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9C6054C"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r>
      <w:r w:rsidR="00442E0C" w:rsidRPr="00442E0C">
        <w:rPr>
          <w:b/>
          <w:noProof/>
          <w:sz w:val="24"/>
        </w:rPr>
        <w:t>S6-255194</w:t>
      </w:r>
    </w:p>
    <w:p w14:paraId="133FF1EF" w14:textId="057F082E" w:rsidR="003765CD" w:rsidRDefault="0086339A"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t>(revision of S6-2</w:t>
      </w:r>
      <w:r w:rsidR="008C107A">
        <w:rPr>
          <w:b/>
          <w:noProof/>
          <w:sz w:val="24"/>
        </w:rPr>
        <w:t>5</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C46F8B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B2C94">
        <w:rPr>
          <w:rFonts w:ascii="Arial" w:hAnsi="Arial" w:cs="Arial"/>
          <w:b/>
          <w:bCs/>
        </w:rPr>
        <w:t>Nokia</w:t>
      </w:r>
    </w:p>
    <w:p w14:paraId="7A651A91" w14:textId="134B521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B2C94">
        <w:rPr>
          <w:rFonts w:ascii="Arial" w:hAnsi="Arial" w:cs="Arial"/>
          <w:b/>
          <w:bCs/>
        </w:rPr>
        <w:t>Solution to KI#3</w:t>
      </w:r>
    </w:p>
    <w:p w14:paraId="13B93593" w14:textId="2D41FE4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0B2C94">
        <w:rPr>
          <w:rFonts w:ascii="Arial" w:hAnsi="Arial" w:cs="Arial"/>
          <w:b/>
          <w:bCs/>
        </w:rPr>
        <w:t>23.700-43 (v0.2.0)</w:t>
      </w:r>
    </w:p>
    <w:p w14:paraId="4348F67C" w14:textId="610AA61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42E0C">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8FECE4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B2C94">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D701CA9" w:rsidR="00CD2478" w:rsidRPr="00215ABA" w:rsidRDefault="00F93697" w:rsidP="00CD2478">
      <w:pPr>
        <w:rPr>
          <w:noProof/>
        </w:rPr>
      </w:pPr>
      <w:r>
        <w:rPr>
          <w:noProof/>
        </w:rPr>
        <w:t>This contribution provides solution to KI#3.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9B6D0E0" w14:textId="01508915" w:rsidR="00F93697" w:rsidRDefault="00F93697" w:rsidP="00CD2478">
      <w:pPr>
        <w:rPr>
          <w:noProof/>
          <w:lang w:val="en-US"/>
        </w:rPr>
      </w:pPr>
      <w:r>
        <w:rPr>
          <w:noProof/>
          <w:lang w:val="en-US"/>
        </w:rPr>
        <w:t>In TR 23.700-43, KI#3 is agree with following open issue:</w:t>
      </w:r>
    </w:p>
    <w:p w14:paraId="4B3E4B38" w14:textId="48CCD5ED" w:rsidR="00F93697" w:rsidRDefault="00F93697" w:rsidP="00F93697">
      <w:pPr>
        <w:rPr>
          <w:rFonts w:eastAsia="SimSun"/>
          <w:lang w:val="en-US" w:eastAsia="zh-CN"/>
        </w:rPr>
      </w:pPr>
      <w:r>
        <w:rPr>
          <w:rFonts w:eastAsia="SimSun"/>
          <w:lang w:val="en-US" w:eastAsia="zh-CN"/>
        </w:rPr>
        <w:t>“</w:t>
      </w:r>
      <w:r w:rsidRPr="006344B1">
        <w:rPr>
          <w:rFonts w:eastAsia="SimSun"/>
          <w:lang w:val="en-US" w:eastAsia="zh-CN"/>
        </w:rPr>
        <w:t xml:space="preserve">This key issue will study approaches to </w:t>
      </w:r>
      <w:r>
        <w:rPr>
          <w:rFonts w:eastAsia="SimSun"/>
          <w:lang w:val="en-US" w:eastAsia="zh-CN"/>
        </w:rPr>
        <w:t xml:space="preserve">managing entities (i.e., </w:t>
      </w:r>
      <w:r w:rsidRPr="006344B1">
        <w:rPr>
          <w:rFonts w:eastAsia="SimSun"/>
          <w:lang w:val="en-US" w:eastAsia="zh-CN"/>
        </w:rPr>
        <w:t xml:space="preserve">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without a valid CCF issued and signed certificate, specifically </w:t>
      </w:r>
      <w:r w:rsidRPr="006344B1">
        <w:rPr>
          <w:rFonts w:eastAsia="SimSun"/>
          <w:lang w:val="en-US" w:eastAsia="zh-CN"/>
        </w:rPr>
        <w:t xml:space="preserve">how </w:t>
      </w:r>
      <w:r>
        <w:rPr>
          <w:rFonts w:eastAsia="SimSun"/>
          <w:lang w:val="en-US" w:eastAsia="zh-CN"/>
        </w:rPr>
        <w:t xml:space="preserve">such </w:t>
      </w:r>
      <w:r w:rsidRPr="006344B1">
        <w:rPr>
          <w:rFonts w:eastAsia="SimSun"/>
          <w:lang w:val="en-US" w:eastAsia="zh-CN"/>
        </w:rPr>
        <w:t xml:space="preserve">entities can be deleted </w:t>
      </w:r>
      <w:r>
        <w:rPr>
          <w:rFonts w:eastAsia="SimSun"/>
          <w:lang w:val="en-US" w:eastAsia="zh-CN"/>
        </w:rPr>
        <w:t xml:space="preserve">from the CCF including associated resources to the entities like </w:t>
      </w:r>
      <w:proofErr w:type="spellStart"/>
      <w:r>
        <w:rPr>
          <w:rFonts w:eastAsia="SimSun"/>
          <w:lang w:val="en-US" w:eastAsia="zh-CN"/>
        </w:rPr>
        <w:t>Security_Context</w:t>
      </w:r>
      <w:proofErr w:type="spellEnd"/>
      <w:r>
        <w:rPr>
          <w:rFonts w:eastAsia="SimSun"/>
          <w:lang w:val="en-US" w:eastAsia="zh-CN"/>
        </w:rPr>
        <w:t xml:space="preserve"> associated to API Invokers and API resources published by APFs served by AEFs</w:t>
      </w:r>
      <w:r w:rsidRPr="006344B1">
        <w:rPr>
          <w:rFonts w:eastAsia="SimSun"/>
          <w:lang w:val="en-US" w:eastAsia="zh-CN"/>
        </w:rPr>
        <w:t>.</w:t>
      </w:r>
      <w:r>
        <w:rPr>
          <w:rFonts w:eastAsia="SimSun"/>
          <w:lang w:val="en-US" w:eastAsia="zh-CN"/>
        </w:rPr>
        <w:t>”</w:t>
      </w:r>
    </w:p>
    <w:p w14:paraId="7B78255D" w14:textId="6785D94C" w:rsidR="00F93697" w:rsidRPr="008A5E86" w:rsidRDefault="00F93697" w:rsidP="00CD2478">
      <w:pPr>
        <w:rPr>
          <w:noProof/>
          <w:lang w:val="en-US"/>
        </w:rPr>
      </w:pPr>
      <w:r>
        <w:rPr>
          <w:rFonts w:eastAsia="SimSun"/>
          <w:lang w:val="en-US" w:eastAsia="zh-CN"/>
        </w:rPr>
        <w:t>In order to manage the entities, it is required to have valid certificates. And so, if the entities do not have valid certificate (either it lost or corrupted), the entity needs to obtain reissued certificate from the CCF. The certificate is issues to the API invoker while onboarding and to the API provider domain function while registering. The certificate life cycle management is within scope of SA3. It is proposed that the key issue is considered solved and coordination with SA3 is initiated to request them to study this key issue further.</w:t>
      </w:r>
    </w:p>
    <w:p w14:paraId="1AD024AF" w14:textId="3636803B" w:rsidR="00CD2478" w:rsidRPr="00215ABA" w:rsidRDefault="00CD2478" w:rsidP="00CD2478">
      <w:pPr>
        <w:pStyle w:val="CRCoverPage"/>
        <w:rPr>
          <w:b/>
          <w:noProof/>
        </w:rPr>
      </w:pPr>
      <w:r w:rsidRPr="00215ABA">
        <w:rPr>
          <w:b/>
          <w:noProof/>
        </w:rPr>
        <w:t>3. Proposal</w:t>
      </w:r>
    </w:p>
    <w:p w14:paraId="3E1BFF07" w14:textId="57D5133E" w:rsidR="00CD2478" w:rsidRPr="008A5E86" w:rsidRDefault="00D658A3" w:rsidP="00CD2478">
      <w:pPr>
        <w:rPr>
          <w:noProof/>
          <w:lang w:val="en-US"/>
        </w:rPr>
      </w:pPr>
      <w:r w:rsidRPr="00D658A3">
        <w:rPr>
          <w:noProof/>
          <w:lang w:val="en-US"/>
        </w:rPr>
        <w:t xml:space="preserve">It is proposed to agree the following changes to 3GPP TR </w:t>
      </w:r>
      <w:r w:rsidR="00F93697">
        <w:rPr>
          <w:noProof/>
          <w:lang w:val="en-US"/>
        </w:rPr>
        <w:t>23.700-43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05BB331" w14:textId="0BE55104" w:rsidR="00F93697" w:rsidRDefault="00F93697" w:rsidP="00F93697">
      <w:pPr>
        <w:pStyle w:val="Heading2"/>
        <w:rPr>
          <w:ins w:id="1" w:author="Sapan (Nokia)" w:date="2025-11-07T09:22:00Z"/>
          <w:lang w:val="en-US"/>
        </w:rPr>
      </w:pPr>
      <w:bookmarkStart w:id="2" w:name="_Toc175572199"/>
      <w:bookmarkStart w:id="3" w:name="_Toc183530746"/>
      <w:bookmarkStart w:id="4" w:name="_Toc193921915"/>
      <w:bookmarkStart w:id="5" w:name="_Toc211937412"/>
      <w:bookmarkStart w:id="6" w:name="_Toc211938004"/>
      <w:ins w:id="7" w:author="Sapan (Nokia)" w:date="2025-11-07T09:22:00Z">
        <w:r>
          <w:rPr>
            <w:lang w:eastAsia="zh-CN"/>
          </w:rPr>
          <w:t>6</w:t>
        </w:r>
        <w:r>
          <w:t>.x</w:t>
        </w:r>
        <w:r>
          <w:tab/>
        </w:r>
        <w:r>
          <w:rPr>
            <w:lang w:val="en-US"/>
          </w:rPr>
          <w:t xml:space="preserve">Solution #x: </w:t>
        </w:r>
      </w:ins>
      <w:bookmarkEnd w:id="2"/>
      <w:bookmarkEnd w:id="3"/>
      <w:bookmarkEnd w:id="4"/>
      <w:bookmarkEnd w:id="5"/>
      <w:bookmarkEnd w:id="6"/>
      <w:ins w:id="8" w:author="Sapan (Nokia)" w:date="2025-11-07T09:29:00Z" w16du:dateUtc="2025-11-07T03:59:00Z">
        <w:r w:rsidR="00822CD1">
          <w:rPr>
            <w:lang w:val="en-US"/>
          </w:rPr>
          <w:t>Solution for c</w:t>
        </w:r>
      </w:ins>
      <w:ins w:id="9" w:author="Sapan (Nokia)" w:date="2025-11-07T09:29:00Z">
        <w:r w:rsidR="00822CD1" w:rsidRPr="006344B1">
          <w:rPr>
            <w:lang w:val="en-US" w:eastAsia="zh-CN"/>
          </w:rPr>
          <w:t>ertificate unavailability</w:t>
        </w:r>
      </w:ins>
    </w:p>
    <w:p w14:paraId="78F628D4" w14:textId="77777777" w:rsidR="00F93697" w:rsidRDefault="00F93697" w:rsidP="00F93697">
      <w:pPr>
        <w:pStyle w:val="Heading3"/>
        <w:rPr>
          <w:ins w:id="10" w:author="Sapan (Nokia)" w:date="2025-11-07T09:22:00Z"/>
        </w:rPr>
      </w:pPr>
      <w:bookmarkStart w:id="11" w:name="_Toc464463366"/>
      <w:bookmarkStart w:id="12" w:name="_Toc475064960"/>
      <w:bookmarkStart w:id="13" w:name="_Toc478400631"/>
      <w:bookmarkStart w:id="14" w:name="_Toc7485786"/>
      <w:bookmarkStart w:id="15" w:name="_Toc78314760"/>
      <w:bookmarkStart w:id="16" w:name="_Toc147904935"/>
      <w:bookmarkStart w:id="17" w:name="_Toc175572200"/>
      <w:bookmarkStart w:id="18" w:name="_Toc183530747"/>
      <w:bookmarkStart w:id="19" w:name="_Toc193921916"/>
      <w:bookmarkStart w:id="20" w:name="_Toc211937413"/>
      <w:bookmarkStart w:id="21" w:name="_Toc211938005"/>
      <w:ins w:id="22" w:author="Sapan (Nokia)" w:date="2025-11-07T09:22:00Z">
        <w:r>
          <w:rPr>
            <w:lang w:eastAsia="zh-CN"/>
          </w:rPr>
          <w:t>6</w:t>
        </w:r>
        <w:r>
          <w:t>.x.1</w:t>
        </w:r>
        <w:r>
          <w:tab/>
        </w:r>
        <w:bookmarkEnd w:id="11"/>
        <w:bookmarkEnd w:id="12"/>
        <w:bookmarkEnd w:id="13"/>
        <w:bookmarkEnd w:id="14"/>
        <w:bookmarkEnd w:id="15"/>
        <w:bookmarkEnd w:id="16"/>
        <w:bookmarkEnd w:id="17"/>
        <w:bookmarkEnd w:id="18"/>
        <w:r>
          <w:t>General</w:t>
        </w:r>
        <w:bookmarkEnd w:id="19"/>
        <w:bookmarkEnd w:id="20"/>
        <w:bookmarkEnd w:id="21"/>
      </w:ins>
    </w:p>
    <w:p w14:paraId="1689388A" w14:textId="72713050" w:rsidR="00F93697" w:rsidRDefault="00F93697" w:rsidP="00F93697">
      <w:pPr>
        <w:rPr>
          <w:ins w:id="23" w:author="Sapan (Nokia)" w:date="2025-11-07T09:22:00Z"/>
          <w:lang w:val="en-US"/>
        </w:rPr>
      </w:pPr>
      <w:ins w:id="24" w:author="Sapan (Nokia)" w:date="2025-11-07T09:22:00Z">
        <w:r>
          <w:rPr>
            <w:lang w:val="en-US"/>
          </w:rPr>
          <w:t>This solution relates to KI #</w:t>
        </w:r>
      </w:ins>
      <w:ins w:id="25" w:author="Sapan (Nokia)" w:date="2025-11-07T09:29:00Z" w16du:dateUtc="2025-11-07T03:59:00Z">
        <w:r w:rsidR="001B0D28">
          <w:rPr>
            <w:lang w:val="en-US"/>
          </w:rPr>
          <w:t>3</w:t>
        </w:r>
      </w:ins>
      <w:ins w:id="26" w:author="Sapan (Nokia)" w:date="2025-11-07T09:22:00Z">
        <w:r>
          <w:rPr>
            <w:lang w:val="en-US"/>
          </w:rPr>
          <w:t xml:space="preserve">. </w:t>
        </w:r>
      </w:ins>
    </w:p>
    <w:p w14:paraId="36853BE4" w14:textId="77777777" w:rsidR="00F93697" w:rsidRDefault="00F93697" w:rsidP="00F93697">
      <w:pPr>
        <w:pStyle w:val="Heading3"/>
        <w:rPr>
          <w:ins w:id="27" w:author="Sapan (Nokia)" w:date="2025-11-07T09:29:00Z" w16du:dateUtc="2025-11-07T03:59:00Z"/>
          <w:lang w:eastAsia="zh-CN"/>
        </w:rPr>
      </w:pPr>
      <w:bookmarkStart w:id="28" w:name="_Toc147904936"/>
      <w:bookmarkStart w:id="29" w:name="_Toc175572201"/>
      <w:bookmarkStart w:id="30" w:name="_Toc183530748"/>
      <w:bookmarkStart w:id="31" w:name="_Toc193921917"/>
      <w:bookmarkStart w:id="32" w:name="_Toc211937414"/>
      <w:bookmarkStart w:id="33" w:name="_Toc211938006"/>
      <w:ins w:id="34" w:author="Sapan (Nokia)" w:date="2025-11-07T09:22:00Z">
        <w:r>
          <w:t>6</w:t>
        </w:r>
        <w:r w:rsidRPr="00D7706D">
          <w:t>.</w:t>
        </w:r>
        <w:r>
          <w:rPr>
            <w:lang w:eastAsia="zh-CN"/>
          </w:rPr>
          <w:t>x</w:t>
        </w:r>
        <w:r w:rsidRPr="00D7706D">
          <w:t>.</w:t>
        </w:r>
        <w:r>
          <w:rPr>
            <w:rFonts w:hint="eastAsia"/>
            <w:lang w:eastAsia="zh-CN"/>
          </w:rPr>
          <w:t>2</w:t>
        </w:r>
        <w:r w:rsidRPr="00D7706D">
          <w:tab/>
        </w:r>
        <w:r>
          <w:rPr>
            <w:lang w:eastAsia="zh-CN"/>
          </w:rPr>
          <w:t>Architecture Impacts</w:t>
        </w:r>
      </w:ins>
      <w:bookmarkEnd w:id="28"/>
      <w:bookmarkEnd w:id="29"/>
      <w:bookmarkEnd w:id="30"/>
      <w:bookmarkEnd w:id="31"/>
      <w:bookmarkEnd w:id="32"/>
      <w:bookmarkEnd w:id="33"/>
    </w:p>
    <w:p w14:paraId="14F80C21" w14:textId="4BE38D96" w:rsidR="001B0D28" w:rsidRPr="001B0D28" w:rsidRDefault="001B0D28" w:rsidP="001B0D28">
      <w:pPr>
        <w:rPr>
          <w:ins w:id="35" w:author="Sapan (Nokia)" w:date="2025-11-07T09:22:00Z"/>
          <w:lang w:eastAsia="zh-CN"/>
        </w:rPr>
      </w:pPr>
      <w:ins w:id="36" w:author="Sapan (Nokia)" w:date="2025-11-07T09:29:00Z" w16du:dateUtc="2025-11-07T03:59:00Z">
        <w:r>
          <w:rPr>
            <w:lang w:eastAsia="zh-CN"/>
          </w:rPr>
          <w:t>This sol</w:t>
        </w:r>
      </w:ins>
      <w:ins w:id="37" w:author="Sapan (Nokia)" w:date="2025-11-07T09:30:00Z" w16du:dateUtc="2025-11-07T04:00:00Z">
        <w:r>
          <w:rPr>
            <w:lang w:eastAsia="zh-CN"/>
          </w:rPr>
          <w:t>ution does not impacts CAPIF architecture.</w:t>
        </w:r>
      </w:ins>
    </w:p>
    <w:p w14:paraId="2561FFC7" w14:textId="77777777" w:rsidR="00F93697" w:rsidRDefault="00F93697" w:rsidP="00F93697">
      <w:pPr>
        <w:pStyle w:val="Heading3"/>
        <w:rPr>
          <w:ins w:id="38" w:author="Sapan (Nokia)" w:date="2025-11-07T09:30:00Z" w16du:dateUtc="2025-11-07T04:00:00Z"/>
        </w:rPr>
      </w:pPr>
      <w:bookmarkStart w:id="39" w:name="_Toc193921918"/>
      <w:bookmarkStart w:id="40" w:name="_Toc211937415"/>
      <w:bookmarkStart w:id="41" w:name="_Toc211938007"/>
      <w:ins w:id="42" w:author="Sapan (Nokia)" w:date="2025-11-07T09:22:00Z">
        <w:r>
          <w:rPr>
            <w:lang w:eastAsia="zh-CN"/>
          </w:rPr>
          <w:t>6</w:t>
        </w:r>
        <w:r>
          <w:t>.x.3</w:t>
        </w:r>
        <w:r>
          <w:tab/>
          <w:t>Solution description</w:t>
        </w:r>
      </w:ins>
      <w:bookmarkEnd w:id="39"/>
      <w:bookmarkEnd w:id="40"/>
      <w:bookmarkEnd w:id="41"/>
    </w:p>
    <w:p w14:paraId="55614620" w14:textId="13680E60" w:rsidR="001B0D28" w:rsidRDefault="001B0D28" w:rsidP="001B0D28">
      <w:pPr>
        <w:rPr>
          <w:ins w:id="43" w:author="Sapan (Nokia)" w:date="2025-11-07T09:30:00Z"/>
          <w:rFonts w:eastAsia="SimSun"/>
          <w:lang w:val="en-US" w:eastAsia="zh-CN"/>
        </w:rPr>
      </w:pPr>
      <w:ins w:id="44" w:author="Sapan (Nokia)" w:date="2025-11-07T09:30:00Z" w16du:dateUtc="2025-11-07T04:00:00Z">
        <w:r>
          <w:rPr>
            <w:rFonts w:eastAsia="SimSun"/>
            <w:lang w:val="en-US" w:eastAsia="zh-CN"/>
          </w:rPr>
          <w:t xml:space="preserve">The KI#3  has following open issue: </w:t>
        </w:r>
      </w:ins>
      <w:ins w:id="45" w:author="Sapan (Nokia)" w:date="2025-11-07T09:30:00Z">
        <w:r>
          <w:rPr>
            <w:rFonts w:eastAsia="SimSun"/>
            <w:lang w:val="en-US" w:eastAsia="zh-CN"/>
          </w:rPr>
          <w:t>“</w:t>
        </w:r>
        <w:r w:rsidRPr="006344B1">
          <w:rPr>
            <w:rFonts w:eastAsia="SimSun"/>
            <w:lang w:val="en-US" w:eastAsia="zh-CN"/>
          </w:rPr>
          <w:t xml:space="preserve">This key issue will study approaches to </w:t>
        </w:r>
        <w:r>
          <w:rPr>
            <w:rFonts w:eastAsia="SimSun"/>
            <w:lang w:val="en-US" w:eastAsia="zh-CN"/>
          </w:rPr>
          <w:t xml:space="preserve">managing entities (i.e., </w:t>
        </w:r>
        <w:r w:rsidRPr="006344B1">
          <w:rPr>
            <w:rFonts w:eastAsia="SimSun"/>
            <w:lang w:val="en-US" w:eastAsia="zh-CN"/>
          </w:rPr>
          <w:t xml:space="preserve">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without a valid CCF issued and signed certificate, specifically </w:t>
        </w:r>
        <w:r w:rsidRPr="006344B1">
          <w:rPr>
            <w:rFonts w:eastAsia="SimSun"/>
            <w:lang w:val="en-US" w:eastAsia="zh-CN"/>
          </w:rPr>
          <w:t xml:space="preserve">how </w:t>
        </w:r>
        <w:r>
          <w:rPr>
            <w:rFonts w:eastAsia="SimSun"/>
            <w:lang w:val="en-US" w:eastAsia="zh-CN"/>
          </w:rPr>
          <w:t xml:space="preserve">such </w:t>
        </w:r>
        <w:r w:rsidRPr="006344B1">
          <w:rPr>
            <w:rFonts w:eastAsia="SimSun"/>
            <w:lang w:val="en-US" w:eastAsia="zh-CN"/>
          </w:rPr>
          <w:t xml:space="preserve">entities can be deleted </w:t>
        </w:r>
        <w:r>
          <w:rPr>
            <w:rFonts w:eastAsia="SimSun"/>
            <w:lang w:val="en-US" w:eastAsia="zh-CN"/>
          </w:rPr>
          <w:t xml:space="preserve">from the CCF including associated resources to the entities like </w:t>
        </w:r>
        <w:proofErr w:type="spellStart"/>
        <w:r>
          <w:rPr>
            <w:rFonts w:eastAsia="SimSun"/>
            <w:lang w:val="en-US" w:eastAsia="zh-CN"/>
          </w:rPr>
          <w:t>Security_Context</w:t>
        </w:r>
        <w:proofErr w:type="spellEnd"/>
        <w:r>
          <w:rPr>
            <w:rFonts w:eastAsia="SimSun"/>
            <w:lang w:val="en-US" w:eastAsia="zh-CN"/>
          </w:rPr>
          <w:t xml:space="preserve"> associated to API Invokers and API resources published by APFs served by AEFs</w:t>
        </w:r>
        <w:r w:rsidRPr="006344B1">
          <w:rPr>
            <w:rFonts w:eastAsia="SimSun"/>
            <w:lang w:val="en-US" w:eastAsia="zh-CN"/>
          </w:rPr>
          <w:t>.</w:t>
        </w:r>
        <w:r>
          <w:rPr>
            <w:rFonts w:eastAsia="SimSun"/>
            <w:lang w:val="en-US" w:eastAsia="zh-CN"/>
          </w:rPr>
          <w:t>”</w:t>
        </w:r>
      </w:ins>
    </w:p>
    <w:p w14:paraId="4712D463" w14:textId="627A7698" w:rsidR="001B0D28" w:rsidRPr="001B0D28" w:rsidRDefault="001B0D28" w:rsidP="001B0D28">
      <w:pPr>
        <w:rPr>
          <w:ins w:id="46" w:author="Sapan (Nokia)" w:date="2025-11-07T09:22:00Z"/>
        </w:rPr>
      </w:pPr>
      <w:ins w:id="47" w:author="Sapan (Nokia)" w:date="2025-11-07T09:30:00Z">
        <w:r>
          <w:rPr>
            <w:rFonts w:eastAsia="SimSun"/>
            <w:lang w:val="en-US" w:eastAsia="zh-CN"/>
          </w:rPr>
          <w:lastRenderedPageBreak/>
          <w:t xml:space="preserve">In order to manage the entities, it is required to have valid certificates. And so, if the entities do not have valid certificate (either it </w:t>
        </w:r>
      </w:ins>
      <w:ins w:id="48" w:author="Sapan (Nokia)" w:date="2025-11-07T09:34:00Z" w16du:dateUtc="2025-11-07T04:04:00Z">
        <w:r w:rsidR="003070A9">
          <w:rPr>
            <w:rFonts w:eastAsia="SimSun"/>
            <w:lang w:val="en-US" w:eastAsia="zh-CN"/>
          </w:rPr>
          <w:t xml:space="preserve">is </w:t>
        </w:r>
      </w:ins>
      <w:ins w:id="49" w:author="Sapan (Nokia)" w:date="2025-11-07T09:30:00Z">
        <w:r>
          <w:rPr>
            <w:rFonts w:eastAsia="SimSun"/>
            <w:lang w:val="en-US" w:eastAsia="zh-CN"/>
          </w:rPr>
          <w:t>lost or corrupted), the entity needs to obtain reissued certificate from the CCF. The certificate is issues to the API invoker while onboarding and to the API provider domain function while registering. The certificate life cycle management is within scope of SA3.</w:t>
        </w:r>
      </w:ins>
    </w:p>
    <w:p w14:paraId="42182AFE" w14:textId="77777777" w:rsidR="00F93697" w:rsidRDefault="00F93697" w:rsidP="00F93697">
      <w:pPr>
        <w:pStyle w:val="Heading4"/>
        <w:rPr>
          <w:ins w:id="50" w:author="Sapan (Nokia)" w:date="2025-11-07T09:31:00Z" w16du:dateUtc="2025-11-07T04:01:00Z"/>
        </w:rPr>
      </w:pPr>
      <w:ins w:id="51" w:author="Sapan (Nokia)" w:date="2025-11-07T09:22:00Z">
        <w:r>
          <w:rPr>
            <w:lang w:eastAsia="zh-CN"/>
          </w:rPr>
          <w:t>6</w:t>
        </w:r>
        <w:r>
          <w:t>.x.3.1</w:t>
        </w:r>
        <w:r>
          <w:tab/>
          <w:t>Information flows</w:t>
        </w:r>
      </w:ins>
    </w:p>
    <w:p w14:paraId="110384EE" w14:textId="5F6058FA" w:rsidR="001B0D28" w:rsidRPr="001B0D28" w:rsidRDefault="001B0D28" w:rsidP="001B0D28">
      <w:pPr>
        <w:rPr>
          <w:ins w:id="52" w:author="Sapan (Nokia)" w:date="2025-11-07T09:22:00Z"/>
        </w:rPr>
      </w:pPr>
      <w:ins w:id="53" w:author="Sapan (Nokia)" w:date="2025-11-07T09:31:00Z" w16du:dateUtc="2025-11-07T04:01:00Z">
        <w:r>
          <w:t>The solution does not introduce any new information flow.</w:t>
        </w:r>
      </w:ins>
    </w:p>
    <w:p w14:paraId="1AEB815E" w14:textId="77777777" w:rsidR="00F93697" w:rsidRDefault="00F93697" w:rsidP="00F93697">
      <w:pPr>
        <w:pStyle w:val="Heading3"/>
        <w:rPr>
          <w:ins w:id="54" w:author="Sapan (Nokia)" w:date="2025-11-07T09:31:00Z" w16du:dateUtc="2025-11-07T04:01:00Z"/>
          <w:lang w:eastAsia="zh-CN"/>
        </w:rPr>
      </w:pPr>
      <w:bookmarkStart w:id="55" w:name="_Toc532993748"/>
      <w:bookmarkStart w:id="56" w:name="_Toc78314761"/>
      <w:bookmarkStart w:id="57" w:name="_Toc147904938"/>
      <w:bookmarkStart w:id="58" w:name="_Toc175572203"/>
      <w:bookmarkStart w:id="59" w:name="_Toc183530750"/>
      <w:bookmarkStart w:id="60" w:name="_Toc193921919"/>
      <w:bookmarkStart w:id="61" w:name="_Toc211937416"/>
      <w:bookmarkStart w:id="62" w:name="_Toc211938008"/>
      <w:ins w:id="63" w:author="Sapan (Nokia)" w:date="2025-11-07T09:22:00Z">
        <w:r>
          <w:rPr>
            <w:lang w:eastAsia="zh-CN"/>
          </w:rPr>
          <w:t>6</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ins>
      <w:bookmarkEnd w:id="55"/>
      <w:bookmarkEnd w:id="56"/>
      <w:bookmarkEnd w:id="57"/>
      <w:bookmarkEnd w:id="58"/>
      <w:bookmarkEnd w:id="59"/>
      <w:bookmarkEnd w:id="60"/>
      <w:bookmarkEnd w:id="61"/>
      <w:bookmarkEnd w:id="62"/>
    </w:p>
    <w:p w14:paraId="44E2C674" w14:textId="16F15C0F" w:rsidR="001B0D28" w:rsidRPr="001B0D28" w:rsidRDefault="001B0D28" w:rsidP="001B0D28">
      <w:pPr>
        <w:rPr>
          <w:ins w:id="64" w:author="Sapan (Nokia)" w:date="2025-11-07T09:22:00Z"/>
          <w:lang w:eastAsia="zh-CN"/>
        </w:rPr>
      </w:pPr>
      <w:ins w:id="65" w:author="Sapan (Nokia)" w:date="2025-11-07T09:31:00Z" w16du:dateUtc="2025-11-07T04:01:00Z">
        <w:r>
          <w:rPr>
            <w:lang w:eastAsia="zh-CN"/>
          </w:rPr>
          <w:t>The solution is related to KI#3. It is studied that to manage the CAPIF entities within CCF a va</w:t>
        </w:r>
      </w:ins>
      <w:ins w:id="66" w:author="Sapan (Nokia)" w:date="2025-11-07T09:32:00Z" w16du:dateUtc="2025-11-07T04:02:00Z">
        <w:r>
          <w:rPr>
            <w:lang w:eastAsia="zh-CN"/>
          </w:rPr>
          <w:t xml:space="preserve">lid certificate is required. The </w:t>
        </w:r>
        <w:proofErr w:type="spellStart"/>
        <w:r>
          <w:rPr>
            <w:lang w:eastAsia="zh-CN"/>
          </w:rPr>
          <w:t>cerfiticate</w:t>
        </w:r>
        <w:proofErr w:type="spellEnd"/>
        <w:r>
          <w:rPr>
            <w:lang w:eastAsia="zh-CN"/>
          </w:rPr>
          <w:t xml:space="preserve"> is issued and managed by SA3, and so this solution </w:t>
        </w:r>
      </w:ins>
      <w:ins w:id="67" w:author="Sapan (Nokia)" w:date="2025-11-07T09:33:00Z" w16du:dateUtc="2025-11-07T04:03:00Z">
        <w:r>
          <w:rPr>
            <w:lang w:eastAsia="zh-CN"/>
          </w:rPr>
          <w:t>proposes that the key issue should be further studied in SA3 scope.</w:t>
        </w:r>
      </w:ins>
    </w:p>
    <w:p w14:paraId="4F1B6B91" w14:textId="77777777" w:rsidR="00C21836" w:rsidRPr="00AD7C25" w:rsidRDefault="00C21836" w:rsidP="00C21836">
      <w:pPr>
        <w:rPr>
          <w:noProof/>
          <w:lang w:val="en-US"/>
        </w:rPr>
      </w:pPr>
    </w:p>
    <w:p w14:paraId="69FA6E58" w14:textId="2D67FF4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D2B1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EF615" w14:textId="77777777" w:rsidR="004D3A11" w:rsidRDefault="004D3A11">
      <w:r>
        <w:separator/>
      </w:r>
    </w:p>
  </w:endnote>
  <w:endnote w:type="continuationSeparator" w:id="0">
    <w:p w14:paraId="533A52D9" w14:textId="77777777" w:rsidR="004D3A11" w:rsidRDefault="004D3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3D00C" w14:textId="77777777" w:rsidR="004D3A11" w:rsidRDefault="004D3A11">
      <w:r>
        <w:separator/>
      </w:r>
    </w:p>
  </w:footnote>
  <w:footnote w:type="continuationSeparator" w:id="0">
    <w:p w14:paraId="36E01D91" w14:textId="77777777" w:rsidR="004D3A11" w:rsidRDefault="004D3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Nokia)">
    <w15:presenceInfo w15:providerId="None" w15:userId="Sapa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2C94"/>
    <w:rsid w:val="000B6310"/>
    <w:rsid w:val="000C6598"/>
    <w:rsid w:val="000D2B1A"/>
    <w:rsid w:val="000F6126"/>
    <w:rsid w:val="000F73CB"/>
    <w:rsid w:val="000F76CD"/>
    <w:rsid w:val="00107AAB"/>
    <w:rsid w:val="0012798E"/>
    <w:rsid w:val="0013504C"/>
    <w:rsid w:val="00135915"/>
    <w:rsid w:val="001526CE"/>
    <w:rsid w:val="001553AD"/>
    <w:rsid w:val="0015571C"/>
    <w:rsid w:val="00156707"/>
    <w:rsid w:val="001A1C18"/>
    <w:rsid w:val="001A486D"/>
    <w:rsid w:val="001B0D28"/>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70A9"/>
    <w:rsid w:val="00307245"/>
    <w:rsid w:val="003131B7"/>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2E0C"/>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2DBE"/>
    <w:rsid w:val="007D3BFB"/>
    <w:rsid w:val="007E0DCE"/>
    <w:rsid w:val="007E16D9"/>
    <w:rsid w:val="007F4FDC"/>
    <w:rsid w:val="00800104"/>
    <w:rsid w:val="0080691C"/>
    <w:rsid w:val="00817868"/>
    <w:rsid w:val="00822CD1"/>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2A6C"/>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3697"/>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93697"/>
    <w:rPr>
      <w:rFonts w:ascii="Times New Roman" w:hAnsi="Times New Roman"/>
      <w:lang w:eastAsia="en-US"/>
    </w:rPr>
  </w:style>
  <w:style w:type="paragraph" w:customStyle="1" w:styleId="Guidance">
    <w:name w:val="Guidance"/>
    <w:basedOn w:val="Normal"/>
    <w:qFormat/>
    <w:rsid w:val="00F93697"/>
    <w:rPr>
      <w:i/>
      <w:color w:val="0000FF"/>
    </w:rPr>
  </w:style>
  <w:style w:type="character" w:customStyle="1" w:styleId="Heading2Char">
    <w:name w:val="Heading 2 Char"/>
    <w:aliases w:val="h2 Char,2nd level Char,H2 Char,UNDERRUBRIK 1-2 Char,†berschrift 2 Char,õberschrift 2 Char"/>
    <w:link w:val="Heading2"/>
    <w:qFormat/>
    <w:rsid w:val="00F93697"/>
    <w:rPr>
      <w:rFonts w:ascii="Arial" w:hAnsi="Arial"/>
      <w:sz w:val="32"/>
      <w:lang w:eastAsia="en-US"/>
    </w:rPr>
  </w:style>
  <w:style w:type="character" w:customStyle="1" w:styleId="Heading3Char">
    <w:name w:val="Heading 3 Char"/>
    <w:aliases w:val="H3 Char"/>
    <w:link w:val="Heading3"/>
    <w:qFormat/>
    <w:rsid w:val="00F93697"/>
    <w:rPr>
      <w:rFonts w:ascii="Arial" w:hAnsi="Arial"/>
      <w:sz w:val="28"/>
      <w:lang w:eastAsia="en-US"/>
    </w:rPr>
  </w:style>
  <w:style w:type="character" w:customStyle="1" w:styleId="Heading4Char">
    <w:name w:val="Heading 4 Char"/>
    <w:link w:val="Heading4"/>
    <w:rsid w:val="00F93697"/>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TotalTime>
  <Pages>2</Pages>
  <Words>425</Words>
  <Characters>2424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(Nokia)</cp:lastModifiedBy>
  <cp:revision>25</cp:revision>
  <cp:lastPrinted>1899-12-31T23:00:00Z</cp:lastPrinted>
  <dcterms:created xsi:type="dcterms:W3CDTF">2023-05-09T09:18:00Z</dcterms:created>
  <dcterms:modified xsi:type="dcterms:W3CDTF">2025-11-10T12:11:00Z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